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EA36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F34">
        <w:fldChar w:fldCharType="begin"/>
      </w:r>
      <w:r w:rsidR="00011F34">
        <w:instrText xml:space="preserve"> DOCPROPERTY  TSG/WGRef  \* MERGEFORMAT </w:instrText>
      </w:r>
      <w:r w:rsidR="00011F34">
        <w:fldChar w:fldCharType="separate"/>
      </w:r>
      <w:r w:rsidR="00BD283F">
        <w:rPr>
          <w:b/>
          <w:noProof/>
          <w:sz w:val="24"/>
        </w:rPr>
        <w:t>CT</w:t>
      </w:r>
      <w:r w:rsidR="00011F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011F34">
        <w:fldChar w:fldCharType="begin"/>
      </w:r>
      <w:r w:rsidR="00011F34">
        <w:instrText xml:space="preserve"> DOCPROPERTY  MtgSeq  \* MERGEFORMAT </w:instrText>
      </w:r>
      <w:r w:rsidR="00011F34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011F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1F34">
        <w:fldChar w:fldCharType="begin"/>
      </w:r>
      <w:r w:rsidR="00011F34">
        <w:instrText xml:space="preserve"> DOCPROPERTY  Tdoc#  \* MERGEFORMAT </w:instrText>
      </w:r>
      <w:r w:rsidR="00011F34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203E">
        <w:rPr>
          <w:b/>
          <w:i/>
          <w:noProof/>
          <w:sz w:val="28"/>
        </w:rPr>
        <w:t>5</w:t>
      </w:r>
      <w:r w:rsidR="008729C8">
        <w:rPr>
          <w:b/>
          <w:i/>
          <w:noProof/>
          <w:sz w:val="28"/>
        </w:rPr>
        <w:t>633</w:t>
      </w:r>
      <w:bookmarkStart w:id="0" w:name="_GoBack"/>
      <w:bookmarkEnd w:id="0"/>
      <w:r w:rsidR="00011F34">
        <w:rPr>
          <w:b/>
          <w:i/>
          <w:noProof/>
          <w:sz w:val="28"/>
        </w:rPr>
        <w:fldChar w:fldCharType="end"/>
      </w:r>
    </w:p>
    <w:p w14:paraId="7CB45193" w14:textId="7C55D475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</w:t>
      </w:r>
      <w:r w:rsidR="008729C8">
        <w:rPr>
          <w:rFonts w:cs="Arial"/>
          <w:b/>
          <w:bCs/>
          <w:i/>
          <w:color w:val="0070C0"/>
          <w:sz w:val="22"/>
          <w:szCs w:val="22"/>
        </w:rPr>
        <w:t>286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E3F953" w:rsidR="001E41F3" w:rsidRPr="00410371" w:rsidRDefault="00011F34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304A">
              <w:rPr>
                <w:b/>
                <w:noProof/>
                <w:sz w:val="28"/>
              </w:rPr>
              <w:t>29.</w:t>
            </w:r>
            <w:r w:rsidR="008409AB">
              <w:rPr>
                <w:b/>
                <w:noProof/>
                <w:sz w:val="28"/>
              </w:rPr>
              <w:t>5</w:t>
            </w:r>
            <w:r w:rsidR="009E3BEE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00435" w:rsidR="001E41F3" w:rsidRPr="003A6683" w:rsidRDefault="003A6683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683">
              <w:rPr>
                <w:b/>
                <w:noProof/>
                <w:sz w:val="28"/>
              </w:rPr>
              <w:t>1133</w:t>
            </w:r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7DEF1D" w:rsidR="001E41F3" w:rsidRPr="00410371" w:rsidRDefault="00344E34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4E3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D6D42" w:rsidR="001E41F3" w:rsidRPr="00410371" w:rsidRDefault="00011F34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1</w:t>
            </w:r>
            <w:r w:rsidR="009E3BEE">
              <w:rPr>
                <w:b/>
                <w:noProof/>
                <w:sz w:val="28"/>
              </w:rPr>
              <w:t>7</w:t>
            </w:r>
            <w:r w:rsidR="00AA203E">
              <w:rPr>
                <w:b/>
                <w:noProof/>
                <w:sz w:val="28"/>
              </w:rPr>
              <w:t>.</w:t>
            </w:r>
            <w:r w:rsidR="009E3BEE">
              <w:rPr>
                <w:b/>
                <w:noProof/>
                <w:sz w:val="28"/>
              </w:rPr>
              <w:t>11</w:t>
            </w:r>
            <w:r w:rsidR="00AA203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E5C92" w:rsidR="001E41F3" w:rsidRDefault="00EF047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failure reason for event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011F34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203E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4CD6C" w:rsidR="001E41F3" w:rsidRDefault="00011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29DB" w:rsidRPr="00B329DB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52BA6" w:rsidR="001E41F3" w:rsidRDefault="00AB78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268E7" w:rsidR="001E41F3" w:rsidRDefault="00011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30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131A9" w:rsidR="001E41F3" w:rsidRDefault="00AB78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D2373" w14:textId="0C9870E7" w:rsidR="001E41F3" w:rsidRPr="008B1BD2" w:rsidRDefault="009716F5" w:rsidP="002B5394">
            <w:pPr>
              <w:pStyle w:val="CRCoverPage"/>
              <w:ind w:left="102"/>
              <w:rPr>
                <w:lang w:val="en-US" w:eastAsia="zh-CN"/>
              </w:rPr>
            </w:pPr>
            <w:r>
              <w:rPr>
                <w:noProof/>
              </w:rPr>
              <w:t>The data type of</w:t>
            </w:r>
            <w:r w:rsidR="00244C2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Pr="00B7485D">
              <w:rPr>
                <w:noProof/>
              </w:rPr>
              <w:t>"</w:t>
            </w:r>
            <w:proofErr w:type="spellStart"/>
            <w:r>
              <w:t>failNotifyCode</w:t>
            </w:r>
            <w:proofErr w:type="spellEnd"/>
            <w:r w:rsidRPr="00B7485D">
              <w:rPr>
                <w:noProof/>
              </w:rPr>
              <w:t>" attribute</w:t>
            </w:r>
            <w:r>
              <w:rPr>
                <w:noProof/>
              </w:rPr>
              <w:t xml:space="preserve"> </w:t>
            </w:r>
            <w:r w:rsidR="00244C22" w:rsidRPr="00244C22">
              <w:rPr>
                <w:noProof/>
              </w:rPr>
              <w:t>in the main body and in the OpenAPI file is inconsistent.</w:t>
            </w:r>
            <w:r>
              <w:rPr>
                <w:noProof/>
              </w:rPr>
              <w:t xml:space="preserve"> In </w:t>
            </w:r>
            <w:r w:rsidR="00B42E54">
              <w:rPr>
                <w:noProof/>
              </w:rPr>
              <w:t xml:space="preserve">the </w:t>
            </w:r>
            <w:r>
              <w:rPr>
                <w:noProof/>
              </w:rPr>
              <w:t>OpenAPI file, it reuse</w:t>
            </w:r>
            <w:r w:rsidR="00244C22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proofErr w:type="spellStart"/>
            <w:r>
              <w:t>NwdafFailureCode</w:t>
            </w:r>
            <w:proofErr w:type="spellEnd"/>
            <w:r>
              <w:t xml:space="preserve"> data type defined in TS 29.520, while </w:t>
            </w:r>
            <w:r w:rsidR="00244C22">
              <w:t>in the main body</w:t>
            </w:r>
            <w:r w:rsidR="00B42E54">
              <w:t>,</w:t>
            </w:r>
            <w:r w:rsidR="00244C22">
              <w:t xml:space="preserve"> it </w:t>
            </w:r>
            <w:r>
              <w:t>use</w:t>
            </w:r>
            <w:r w:rsidR="00244C22">
              <w:t>s</w:t>
            </w:r>
            <w:r>
              <w:t xml:space="preserve"> the </w:t>
            </w:r>
            <w:proofErr w:type="spellStart"/>
            <w:r>
              <w:rPr>
                <w:lang w:eastAsia="zh-CN"/>
              </w:rPr>
              <w:t>AnalyticsFailureCode</w:t>
            </w:r>
            <w:proofErr w:type="spellEnd"/>
            <w:r>
              <w:rPr>
                <w:lang w:eastAsia="zh-CN"/>
              </w:rPr>
              <w:t xml:space="preserve"> data type</w:t>
            </w:r>
            <w:r w:rsidR="007C36E8">
              <w:rPr>
                <w:lang w:eastAsia="zh-CN"/>
              </w:rPr>
              <w:t>.</w:t>
            </w:r>
            <w:r w:rsidR="008B1BD2">
              <w:rPr>
                <w:lang w:eastAsia="zh-CN"/>
              </w:rPr>
              <w:t xml:space="preserve"> The NOTE</w:t>
            </w:r>
            <w:r w:rsidR="008B1BD2">
              <w:rPr>
                <w:lang w:val="en-US" w:eastAsia="zh-CN"/>
              </w:rPr>
              <w:t> 1 should be updated accordingly.</w:t>
            </w:r>
          </w:p>
          <w:p w14:paraId="708AA7DE" w14:textId="6FBFC238" w:rsidR="007C36E8" w:rsidRDefault="00244C22" w:rsidP="002B5394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To</w:t>
            </w:r>
            <w:r w:rsidR="007C36E8">
              <w:rPr>
                <w:noProof/>
              </w:rPr>
              <w:t xml:space="preserve"> avoid</w:t>
            </w:r>
            <w:r w:rsidR="00B42E54">
              <w:rPr>
                <w:noProof/>
              </w:rPr>
              <w:t xml:space="preserve"> the</w:t>
            </w:r>
            <w:r w:rsidR="007C36E8">
              <w:rPr>
                <w:noProof/>
              </w:rPr>
              <w:t xml:space="preserve"> NBC issue, it is proposed to change the data type to </w:t>
            </w:r>
            <w:proofErr w:type="spellStart"/>
            <w:r w:rsidR="007C36E8">
              <w:t>NwdafFailureCode</w:t>
            </w:r>
            <w:proofErr w:type="spellEnd"/>
            <w:r>
              <w:t xml:space="preserve"> </w:t>
            </w:r>
            <w:r>
              <w:rPr>
                <w:noProof/>
              </w:rPr>
              <w:t>in the main body</w:t>
            </w:r>
            <w:r w:rsidR="007C36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970E7" w:rsidR="001E41F3" w:rsidRPr="007C36E8" w:rsidRDefault="007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data type to align with the OpenAPI in clause</w:t>
            </w:r>
            <w:r w:rsidRPr="007C36E8">
              <w:rPr>
                <w:noProof/>
              </w:rPr>
              <w:t> </w:t>
            </w:r>
            <w:r>
              <w:rPr>
                <w:noProof/>
              </w:rPr>
              <w:t>5.6.3.3.4.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C36E8" w:rsidRDefault="001E41F3">
            <w:pPr>
              <w:pStyle w:val="CRCoverPage"/>
              <w:spacing w:after="0"/>
              <w:rPr>
                <w:noProof/>
                <w:sz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D6954" w:rsidR="001E41F3" w:rsidRDefault="007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main body and OpenAPI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E547" w:rsidR="001E41F3" w:rsidRDefault="007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2EA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C36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36E8" w:rsidRDefault="007C36E8" w:rsidP="007C3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B511BD" w:rsidR="007C36E8" w:rsidRDefault="007C36E8" w:rsidP="007C36E8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7C36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36E8" w:rsidRPr="008863B9" w:rsidRDefault="007C36E8" w:rsidP="007C3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36E8" w:rsidRPr="008863B9" w:rsidRDefault="007C36E8" w:rsidP="007C3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6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36E8" w:rsidRDefault="007C36E8" w:rsidP="007C3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36E8" w:rsidRDefault="007C36E8" w:rsidP="007C3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D3CEFD" w14:textId="77777777" w:rsidR="00EF047A" w:rsidRDefault="00EF047A" w:rsidP="00EF047A">
      <w:pPr>
        <w:pStyle w:val="50"/>
      </w:pPr>
      <w:bookmarkStart w:id="2" w:name="_Toc28013452"/>
      <w:bookmarkStart w:id="3" w:name="_Toc36040208"/>
      <w:bookmarkStart w:id="4" w:name="_Toc44692825"/>
      <w:bookmarkStart w:id="5" w:name="_Toc45134286"/>
      <w:bookmarkStart w:id="6" w:name="_Toc49607350"/>
      <w:bookmarkStart w:id="7" w:name="_Toc51763322"/>
      <w:bookmarkStart w:id="8" w:name="_Toc58850220"/>
      <w:bookmarkStart w:id="9" w:name="_Toc59018600"/>
      <w:bookmarkStart w:id="10" w:name="_Toc68169606"/>
      <w:bookmarkStart w:id="11" w:name="_Toc114211846"/>
      <w:bookmarkStart w:id="12" w:name="_Toc144156841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19B89A81" w14:textId="77777777" w:rsidR="00EF047A" w:rsidRDefault="00EF047A" w:rsidP="00EF047A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F047A" w14:paraId="16063ACF" w14:textId="77777777" w:rsidTr="002B6653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5A0C0221" w14:textId="77777777" w:rsidR="00EF047A" w:rsidRDefault="00EF047A" w:rsidP="002B665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9BA9FD5" w14:textId="77777777" w:rsidR="00EF047A" w:rsidRDefault="00EF047A" w:rsidP="002B665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7925AD0" w14:textId="77777777" w:rsidR="00EF047A" w:rsidRDefault="00EF047A" w:rsidP="002B665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B2AC63" w14:textId="77777777" w:rsidR="00EF047A" w:rsidRDefault="00EF047A" w:rsidP="002B665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58C2F1A" w14:textId="77777777" w:rsidR="00EF047A" w:rsidRDefault="00EF047A" w:rsidP="002B66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2DF7C9D2" w14:textId="77777777" w:rsidR="00EF047A" w:rsidRDefault="00EF047A" w:rsidP="002B66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F047A" w14:paraId="21B32D2F" w14:textId="77777777" w:rsidTr="002B6653">
        <w:trPr>
          <w:jc w:val="center"/>
        </w:trPr>
        <w:tc>
          <w:tcPr>
            <w:tcW w:w="1531" w:type="dxa"/>
          </w:tcPr>
          <w:p w14:paraId="080ACF8D" w14:textId="77777777" w:rsidR="00EF047A" w:rsidRDefault="00EF047A" w:rsidP="002B6653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</w:tcPr>
          <w:p w14:paraId="21C8F81E" w14:textId="77777777" w:rsidR="00EF047A" w:rsidRDefault="00EF047A" w:rsidP="002B6653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</w:tcPr>
          <w:p w14:paraId="35E34A9A" w14:textId="77777777" w:rsidR="00EF047A" w:rsidRDefault="00EF047A" w:rsidP="002B665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BB1B628" w14:textId="77777777" w:rsidR="00EF047A" w:rsidRDefault="00EF047A" w:rsidP="002B6653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1BA60FEC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</w:tcPr>
          <w:p w14:paraId="4CBDA015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</w:p>
        </w:tc>
      </w:tr>
      <w:tr w:rsidR="00EF047A" w14:paraId="008C672F" w14:textId="77777777" w:rsidTr="002B6653">
        <w:trPr>
          <w:jc w:val="center"/>
        </w:trPr>
        <w:tc>
          <w:tcPr>
            <w:tcW w:w="1531" w:type="dxa"/>
          </w:tcPr>
          <w:p w14:paraId="71D91899" w14:textId="77777777" w:rsidR="00EF047A" w:rsidRDefault="00EF047A" w:rsidP="002B6653">
            <w:pPr>
              <w:pStyle w:val="TAL"/>
            </w:pPr>
            <w:r>
              <w:t>expiry</w:t>
            </w:r>
          </w:p>
        </w:tc>
        <w:tc>
          <w:tcPr>
            <w:tcW w:w="1559" w:type="dxa"/>
          </w:tcPr>
          <w:p w14:paraId="30918C16" w14:textId="77777777" w:rsidR="00EF047A" w:rsidRDefault="00EF047A" w:rsidP="002B665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5AB7EE0D" w14:textId="77777777" w:rsidR="00EF047A" w:rsidRDefault="00EF047A" w:rsidP="002B665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D343C31" w14:textId="77777777" w:rsidR="00EF047A" w:rsidRDefault="00EF047A" w:rsidP="002B665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7F60AF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13" w:name="OLE_LINK53"/>
            <w:r>
              <w:t>analytics information will become invalid.</w:t>
            </w:r>
            <w:bookmarkEnd w:id="13"/>
            <w:r>
              <w:t xml:space="preserve"> </w:t>
            </w:r>
            <w:r w:rsidRPr="00A13C15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2</w:t>
            </w:r>
            <w:r w:rsidRPr="00A13C15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750FF73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</w:p>
        </w:tc>
      </w:tr>
      <w:tr w:rsidR="00EF047A" w14:paraId="59E0C5C6" w14:textId="77777777" w:rsidTr="002B6653">
        <w:trPr>
          <w:jc w:val="center"/>
        </w:trPr>
        <w:tc>
          <w:tcPr>
            <w:tcW w:w="1531" w:type="dxa"/>
          </w:tcPr>
          <w:p w14:paraId="255F13F9" w14:textId="77777777" w:rsidR="00EF047A" w:rsidRDefault="00EF047A" w:rsidP="002B6653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14:paraId="4B8DFD24" w14:textId="77777777" w:rsidR="00EF047A" w:rsidRDefault="00EF047A" w:rsidP="002B665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21353093" w14:textId="77777777" w:rsidR="00EF047A" w:rsidRDefault="00EF047A" w:rsidP="002B665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0953525" w14:textId="77777777" w:rsidR="00EF047A" w:rsidRDefault="00EF047A" w:rsidP="002B6653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472499B1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6228FF8E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</w:p>
        </w:tc>
      </w:tr>
      <w:tr w:rsidR="00EF047A" w14:paraId="50DBBD8A" w14:textId="77777777" w:rsidTr="002B6653">
        <w:trPr>
          <w:jc w:val="center"/>
        </w:trPr>
        <w:tc>
          <w:tcPr>
            <w:tcW w:w="1531" w:type="dxa"/>
          </w:tcPr>
          <w:p w14:paraId="1F1018F2" w14:textId="77777777" w:rsidR="00EF047A" w:rsidRDefault="00EF047A" w:rsidP="002B6653">
            <w:pPr>
              <w:pStyle w:val="TAL"/>
            </w:pPr>
            <w:proofErr w:type="spellStart"/>
            <w:r>
              <w:t>failNotifyCode</w:t>
            </w:r>
            <w:proofErr w:type="spellEnd"/>
          </w:p>
        </w:tc>
        <w:tc>
          <w:tcPr>
            <w:tcW w:w="1559" w:type="dxa"/>
          </w:tcPr>
          <w:p w14:paraId="4799B17D" w14:textId="7FAAE217" w:rsidR="00EF047A" w:rsidRDefault="00EF047A" w:rsidP="002B6653">
            <w:pPr>
              <w:pStyle w:val="TAL"/>
            </w:pPr>
            <w:proofErr w:type="spellStart"/>
            <w:ins w:id="14" w:author="Huawei[Chi]" w:date="2023-11-02T17:34:00Z">
              <w:r>
                <w:t>NwdafFailureCode</w:t>
              </w:r>
            </w:ins>
            <w:proofErr w:type="spellEnd"/>
            <w:del w:id="15" w:author="Huawei[Chi]" w:date="2023-11-02T17:43:00Z">
              <w:r w:rsidDel="009716F5">
                <w:rPr>
                  <w:lang w:eastAsia="zh-CN"/>
                </w:rPr>
                <w:delText>AnalyticsFailureCode</w:delText>
              </w:r>
            </w:del>
          </w:p>
        </w:tc>
        <w:tc>
          <w:tcPr>
            <w:tcW w:w="425" w:type="dxa"/>
          </w:tcPr>
          <w:p w14:paraId="6E3ADD60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34BAB54" w14:textId="77777777" w:rsidR="00EF047A" w:rsidRDefault="00EF047A" w:rsidP="002B665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68F88E4E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2278298B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</w:t>
            </w:r>
            <w:r>
              <w:rPr>
                <w:rFonts w:cs="Arial"/>
                <w:szCs w:val="18"/>
              </w:rPr>
              <w:t>TE</w:t>
            </w:r>
            <w:r w:rsidRPr="00EE4657"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76DE7FD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EF047A" w14:paraId="5934018D" w14:textId="77777777" w:rsidTr="002B6653">
        <w:trPr>
          <w:jc w:val="center"/>
        </w:trPr>
        <w:tc>
          <w:tcPr>
            <w:tcW w:w="1531" w:type="dxa"/>
          </w:tcPr>
          <w:p w14:paraId="19032DFA" w14:textId="77777777" w:rsidR="00EF047A" w:rsidRDefault="00EF047A" w:rsidP="002B6653">
            <w:pPr>
              <w:pStyle w:val="TAL"/>
            </w:pPr>
            <w:proofErr w:type="spellStart"/>
            <w:r>
              <w:t>rvWaitTime</w:t>
            </w:r>
            <w:proofErr w:type="spellEnd"/>
          </w:p>
        </w:tc>
        <w:tc>
          <w:tcPr>
            <w:tcW w:w="1559" w:type="dxa"/>
          </w:tcPr>
          <w:p w14:paraId="2A07974E" w14:textId="77777777" w:rsidR="00EF047A" w:rsidRDefault="00EF047A" w:rsidP="002B6653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</w:tcPr>
          <w:p w14:paraId="004449C1" w14:textId="77777777" w:rsidR="00EF047A" w:rsidRDefault="00EF047A" w:rsidP="002B665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CE305A" w14:textId="77777777" w:rsidR="00EF047A" w:rsidRDefault="00EF047A" w:rsidP="002B665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F21D23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t xml:space="preserve">Indicates a recommended time interval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failNotifyCode</w:t>
            </w:r>
            <w:proofErr w:type="spellEnd"/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</w:tcPr>
          <w:p w14:paraId="0F8AC1A8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EF047A" w14:paraId="6CB9AC77" w14:textId="77777777" w:rsidTr="002B6653">
        <w:trPr>
          <w:jc w:val="center"/>
        </w:trPr>
        <w:tc>
          <w:tcPr>
            <w:tcW w:w="1531" w:type="dxa"/>
          </w:tcPr>
          <w:p w14:paraId="3B2C6EEA" w14:textId="77777777" w:rsidR="00EF047A" w:rsidRDefault="00EF047A" w:rsidP="002B6653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14:paraId="32A7E80B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E7DAA16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5F301C1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6973B61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62CDD227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0D03FAD0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Ue_Mobility</w:t>
            </w:r>
            <w:proofErr w:type="spellEnd"/>
          </w:p>
        </w:tc>
      </w:tr>
      <w:tr w:rsidR="00EF047A" w14:paraId="6B9F8A33" w14:textId="77777777" w:rsidTr="002B6653">
        <w:trPr>
          <w:jc w:val="center"/>
        </w:trPr>
        <w:tc>
          <w:tcPr>
            <w:tcW w:w="1531" w:type="dxa"/>
          </w:tcPr>
          <w:p w14:paraId="2A1A4632" w14:textId="77777777" w:rsidR="00EF047A" w:rsidRDefault="00EF047A" w:rsidP="002B6653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14:paraId="4D03B478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22F444D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A5BF63F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0502922D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4EAE802B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1777D7D3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Ue_Communication</w:t>
            </w:r>
            <w:proofErr w:type="spellEnd"/>
          </w:p>
        </w:tc>
      </w:tr>
      <w:tr w:rsidR="00EF047A" w14:paraId="771D583F" w14:textId="77777777" w:rsidTr="002B6653">
        <w:trPr>
          <w:jc w:val="center"/>
        </w:trPr>
        <w:tc>
          <w:tcPr>
            <w:tcW w:w="1531" w:type="dxa"/>
          </w:tcPr>
          <w:p w14:paraId="6285AA7B" w14:textId="77777777" w:rsidR="00EF047A" w:rsidRDefault="00EF047A" w:rsidP="002B6653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</w:tcPr>
          <w:p w14:paraId="3CEA1683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6E73A8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757EC97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31C40BC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4DEC4B01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7D0655F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EF047A" w14:paraId="4827DB76" w14:textId="77777777" w:rsidTr="002B6653">
        <w:trPr>
          <w:jc w:val="center"/>
        </w:trPr>
        <w:tc>
          <w:tcPr>
            <w:tcW w:w="1531" w:type="dxa"/>
          </w:tcPr>
          <w:p w14:paraId="3BCF4F9D" w14:textId="77777777" w:rsidR="00EF047A" w:rsidRDefault="00EF047A" w:rsidP="002B6653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</w:tcPr>
          <w:p w14:paraId="1B2E1513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1EB47FA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A352600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3FFA237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30FF1E7A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464109F5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</w:tc>
      </w:tr>
      <w:tr w:rsidR="00EF047A" w14:paraId="1576AB7A" w14:textId="77777777" w:rsidTr="002B6653">
        <w:trPr>
          <w:jc w:val="center"/>
        </w:trPr>
        <w:tc>
          <w:tcPr>
            <w:tcW w:w="1531" w:type="dxa"/>
          </w:tcPr>
          <w:p w14:paraId="3C1B2771" w14:textId="77777777" w:rsidR="00EF047A" w:rsidRDefault="00EF047A" w:rsidP="002B6653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</w:tcPr>
          <w:p w14:paraId="78C4F144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668A807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802E4CA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21007D4" w14:textId="77777777" w:rsidR="00EF047A" w:rsidRDefault="00EF047A" w:rsidP="002B6653">
            <w:pPr>
              <w:pStyle w:val="TAL"/>
            </w:pPr>
            <w:r>
              <w:t>Contains the network performance information.</w:t>
            </w:r>
          </w:p>
          <w:p w14:paraId="4C091FD0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>vent" attribute is set to</w:t>
            </w:r>
            <w:r>
              <w:t xml:space="preserve">  "NETWORK_PERFORMANCE".</w:t>
            </w:r>
          </w:p>
        </w:tc>
        <w:tc>
          <w:tcPr>
            <w:tcW w:w="1843" w:type="dxa"/>
          </w:tcPr>
          <w:p w14:paraId="15165990" w14:textId="77777777" w:rsidR="00EF047A" w:rsidRDefault="00EF047A" w:rsidP="002B665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EF047A" w14:paraId="2147BFD7" w14:textId="77777777" w:rsidTr="002B6653">
        <w:trPr>
          <w:jc w:val="center"/>
        </w:trPr>
        <w:tc>
          <w:tcPr>
            <w:tcW w:w="1531" w:type="dxa"/>
          </w:tcPr>
          <w:p w14:paraId="049D29B6" w14:textId="77777777" w:rsidR="00EF047A" w:rsidRDefault="00EF047A" w:rsidP="002B6653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</w:tcPr>
          <w:p w14:paraId="1C55DC0C" w14:textId="77777777" w:rsidR="00EF047A" w:rsidRDefault="00EF047A" w:rsidP="002B6653">
            <w:pPr>
              <w:pStyle w:val="TAL"/>
            </w:pPr>
            <w:r>
              <w:t>array(</w:t>
            </w:r>
            <w:bookmarkStart w:id="16" w:name="_Hlk32057194"/>
            <w:proofErr w:type="spellStart"/>
            <w:r>
              <w:t>QosSustainabilityExposure</w:t>
            </w:r>
            <w:bookmarkEnd w:id="16"/>
            <w:proofErr w:type="spellEnd"/>
            <w:r>
              <w:t>)</w:t>
            </w:r>
          </w:p>
        </w:tc>
        <w:tc>
          <w:tcPr>
            <w:tcW w:w="425" w:type="dxa"/>
          </w:tcPr>
          <w:p w14:paraId="24E7834A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0A479EF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0E6ADAD" w14:textId="77777777" w:rsidR="00EF047A" w:rsidRDefault="00EF047A" w:rsidP="002B6653">
            <w:pPr>
              <w:pStyle w:val="TAL"/>
            </w:pPr>
            <w:r>
              <w:t>Contains the QoS sustainability information.</w:t>
            </w:r>
          </w:p>
          <w:p w14:paraId="4CA1963F" w14:textId="77777777" w:rsidR="00EF047A" w:rsidRDefault="00EF047A" w:rsidP="002B6653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6E0DC4E7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EF047A" w14:paraId="55CBB82C" w14:textId="77777777" w:rsidTr="002B6653">
        <w:trPr>
          <w:jc w:val="center"/>
        </w:trPr>
        <w:tc>
          <w:tcPr>
            <w:tcW w:w="1531" w:type="dxa"/>
          </w:tcPr>
          <w:p w14:paraId="58976090" w14:textId="77777777" w:rsidR="00EF047A" w:rsidRDefault="00EF047A" w:rsidP="002B6653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</w:tcPr>
          <w:p w14:paraId="42605CC3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5D386A0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EE05D2D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06351E7" w14:textId="77777777" w:rsidR="00EF047A" w:rsidRDefault="00EF047A" w:rsidP="002B6653">
            <w:pPr>
              <w:pStyle w:val="TAL"/>
            </w:pPr>
            <w:r>
              <w:t>Contains the Dispersion information.</w:t>
            </w:r>
          </w:p>
          <w:p w14:paraId="1D49DA7F" w14:textId="77777777" w:rsidR="00EF047A" w:rsidRDefault="00EF047A" w:rsidP="002B6653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</w:tcPr>
          <w:p w14:paraId="354FE9DE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EF047A" w14:paraId="412864ED" w14:textId="77777777" w:rsidTr="002B6653">
        <w:trPr>
          <w:jc w:val="center"/>
        </w:trPr>
        <w:tc>
          <w:tcPr>
            <w:tcW w:w="1531" w:type="dxa"/>
          </w:tcPr>
          <w:p w14:paraId="0365579D" w14:textId="77777777" w:rsidR="00EF047A" w:rsidRDefault="00EF047A" w:rsidP="002B6653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61DEDD87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DE5666D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4972A08" w14:textId="77777777" w:rsidR="00EF047A" w:rsidRDefault="00EF047A" w:rsidP="002B665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63444DB" w14:textId="77777777" w:rsidR="00EF047A" w:rsidRDefault="00EF047A" w:rsidP="002B6653">
            <w:pPr>
              <w:pStyle w:val="TAL"/>
            </w:pPr>
            <w:r>
              <w:t>Contains the DN performance information.</w:t>
            </w:r>
          </w:p>
          <w:p w14:paraId="2E425822" w14:textId="77777777" w:rsidR="00EF047A" w:rsidRDefault="00EF047A" w:rsidP="002B6653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423BCA45" w14:textId="77777777" w:rsidR="00EF047A" w:rsidRDefault="00EF047A" w:rsidP="002B6653">
            <w:pPr>
              <w:pStyle w:val="TAL"/>
            </w:pPr>
          </w:p>
        </w:tc>
        <w:tc>
          <w:tcPr>
            <w:tcW w:w="1843" w:type="dxa"/>
          </w:tcPr>
          <w:p w14:paraId="0ACBA292" w14:textId="77777777" w:rsidR="00EF047A" w:rsidRPr="00FE6D25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71D5D">
              <w:t>DnPerformance</w:t>
            </w:r>
            <w:proofErr w:type="spellEnd"/>
          </w:p>
        </w:tc>
      </w:tr>
      <w:tr w:rsidR="00EF047A" w14:paraId="3F28BF51" w14:textId="77777777" w:rsidTr="002B6653">
        <w:trPr>
          <w:jc w:val="center"/>
        </w:trPr>
        <w:tc>
          <w:tcPr>
            <w:tcW w:w="1531" w:type="dxa"/>
          </w:tcPr>
          <w:p w14:paraId="45B4A02E" w14:textId="77777777" w:rsidR="00EF047A" w:rsidRDefault="00EF047A" w:rsidP="002B665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D71D483" w14:textId="77777777" w:rsidR="00EF047A" w:rsidRDefault="00EF047A" w:rsidP="002B6653">
            <w:pPr>
              <w:pStyle w:val="TAL"/>
            </w:pPr>
            <w:r>
              <w:t>array(</w:t>
            </w:r>
            <w:proofErr w:type="spellStart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2F26A39" w14:textId="77777777" w:rsidR="00EF047A" w:rsidRDefault="00EF047A" w:rsidP="002B665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8E1F53C" w14:textId="77777777" w:rsidR="00EF047A" w:rsidRDefault="00EF047A" w:rsidP="002B6653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56" w:type="dxa"/>
          </w:tcPr>
          <w:p w14:paraId="4F89C12F" w14:textId="77777777" w:rsidR="00EF047A" w:rsidRDefault="00EF047A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72C4FF5D" w14:textId="77777777" w:rsidR="00EF047A" w:rsidRDefault="00EF047A" w:rsidP="002B6653">
            <w:pPr>
              <w:pStyle w:val="TAL"/>
            </w:pPr>
            <w:r>
              <w:rPr>
                <w:rFonts w:cs="Arial"/>
                <w:szCs w:val="18"/>
              </w:rPr>
              <w:t>Shall be present if the “</w:t>
            </w:r>
            <w:proofErr w:type="spellStart"/>
            <w:r>
              <w:rPr>
                <w:rFonts w:cs="Arial"/>
                <w:szCs w:val="18"/>
              </w:rPr>
              <w:t>analyEvent</w:t>
            </w:r>
            <w:proofErr w:type="spellEnd"/>
            <w:r>
              <w:rPr>
                <w:rFonts w:cs="Arial"/>
                <w:szCs w:val="18"/>
              </w:rPr>
              <w:t>” attribute is set to "SERVICE_EXPERIENCE".</w:t>
            </w:r>
          </w:p>
        </w:tc>
        <w:tc>
          <w:tcPr>
            <w:tcW w:w="1843" w:type="dxa"/>
          </w:tcPr>
          <w:p w14:paraId="0A858415" w14:textId="77777777" w:rsidR="00EF047A" w:rsidRPr="00371D5D" w:rsidRDefault="00EF047A" w:rsidP="002B665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EF047A" w14:paraId="0CD00BC6" w14:textId="77777777" w:rsidTr="002B6653">
        <w:trPr>
          <w:jc w:val="center"/>
        </w:trPr>
        <w:tc>
          <w:tcPr>
            <w:tcW w:w="1531" w:type="dxa"/>
          </w:tcPr>
          <w:p w14:paraId="19406E47" w14:textId="77777777" w:rsidR="00EF047A" w:rsidRDefault="00EF047A" w:rsidP="002B6653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1559" w:type="dxa"/>
          </w:tcPr>
          <w:p w14:paraId="57D36A31" w14:textId="77777777" w:rsidR="00EF047A" w:rsidRDefault="00EF047A" w:rsidP="002B665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649DAFD1" w14:textId="77777777" w:rsidR="00EF047A" w:rsidRDefault="00EF047A" w:rsidP="002B665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06ED2D9" w14:textId="77777777" w:rsidR="00EF047A" w:rsidRDefault="00EF047A" w:rsidP="002B665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69B9438" w14:textId="77777777" w:rsidR="00EF047A" w:rsidRDefault="00EF047A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timestamp of analytics generation.</w:t>
            </w:r>
          </w:p>
        </w:tc>
        <w:tc>
          <w:tcPr>
            <w:tcW w:w="1843" w:type="dxa"/>
          </w:tcPr>
          <w:p w14:paraId="1991E377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EF047A" w14:paraId="2344C2E0" w14:textId="77777777" w:rsidTr="002B6653">
        <w:trPr>
          <w:jc w:val="center"/>
        </w:trPr>
        <w:tc>
          <w:tcPr>
            <w:tcW w:w="1531" w:type="dxa"/>
          </w:tcPr>
          <w:p w14:paraId="24605F9B" w14:textId="77777777" w:rsidR="00EF047A" w:rsidRDefault="00EF047A" w:rsidP="002B6653">
            <w:pPr>
              <w:pStyle w:val="TAL"/>
            </w:pPr>
            <w:r w:rsidRPr="00D165ED">
              <w:t>start</w:t>
            </w:r>
          </w:p>
        </w:tc>
        <w:tc>
          <w:tcPr>
            <w:tcW w:w="1559" w:type="dxa"/>
          </w:tcPr>
          <w:p w14:paraId="20408B63" w14:textId="77777777" w:rsidR="00EF047A" w:rsidRDefault="00EF047A" w:rsidP="002B6653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673012C7" w14:textId="77777777" w:rsidR="00EF047A" w:rsidRDefault="00EF047A" w:rsidP="002B6653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3A4D56E0" w14:textId="77777777" w:rsidR="00EF047A" w:rsidRDefault="00EF047A" w:rsidP="002B6653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440AAF82" w14:textId="77777777" w:rsidR="00EF047A" w:rsidRDefault="00EF047A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start time of which the analytics information will become valid. 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13C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68FBE9C9" w14:textId="77777777" w:rsidR="00EF047A" w:rsidRDefault="00EF047A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EF047A" w14:paraId="1ABC4B98" w14:textId="77777777" w:rsidTr="002B6653">
        <w:trPr>
          <w:jc w:val="center"/>
        </w:trPr>
        <w:tc>
          <w:tcPr>
            <w:tcW w:w="9348" w:type="dxa"/>
            <w:gridSpan w:val="6"/>
          </w:tcPr>
          <w:p w14:paraId="1FF4D2B6" w14:textId="057D27E7" w:rsidR="00EF047A" w:rsidRDefault="00EF047A" w:rsidP="002B6653">
            <w:pPr>
              <w:pStyle w:val="TAN"/>
            </w:pPr>
            <w:r w:rsidRPr="002C384F">
              <w:t>NOTE</w:t>
            </w:r>
            <w:r>
              <w:t> 1</w:t>
            </w:r>
            <w:r w:rsidRPr="002C384F">
              <w:t>:</w:t>
            </w:r>
            <w:r w:rsidRPr="002C384F">
              <w:tab/>
              <w:t xml:space="preserve">The values of "UNAVAILABLE_DATA" and "BOTH_STAT_PRED_NOT_ALLOWED" of the </w:t>
            </w:r>
            <w:proofErr w:type="spellStart"/>
            <w:ins w:id="17" w:author="Huawei_Chiv2" w:date="2023-11-17T07:00:00Z">
              <w:r w:rsidR="000D5F71">
                <w:t>NwdafFailureCode</w:t>
              </w:r>
            </w:ins>
            <w:proofErr w:type="spellEnd"/>
            <w:del w:id="18" w:author="Huawei_Chiv2" w:date="2023-11-17T07:00:00Z">
              <w:r w:rsidDel="000D5F71">
                <w:delText>Analytics</w:delText>
              </w:r>
              <w:r w:rsidRPr="002C384F" w:rsidDel="000D5F71">
                <w:delText>FailureCode</w:delText>
              </w:r>
            </w:del>
            <w:r w:rsidRPr="002C384F">
              <w:t xml:space="preserve"> data type </w:t>
            </w:r>
            <w:proofErr w:type="gramStart"/>
            <w:r w:rsidRPr="002C384F">
              <w:t>are</w:t>
            </w:r>
            <w:proofErr w:type="gramEnd"/>
            <w:r w:rsidRPr="002C384F">
              <w:t xml:space="preserve"> not applicable for the "</w:t>
            </w:r>
            <w:proofErr w:type="spellStart"/>
            <w:r w:rsidRPr="002C384F">
              <w:t>failNotifyCode</w:t>
            </w:r>
            <w:proofErr w:type="spellEnd"/>
            <w:r w:rsidRPr="002C384F">
              <w:t>" attribute.</w:t>
            </w:r>
          </w:p>
          <w:p w14:paraId="0E444099" w14:textId="77777777" w:rsidR="00EF047A" w:rsidRDefault="00EF047A" w:rsidP="002B6653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6B6EF510" w14:textId="77777777" w:rsidR="00EF047A" w:rsidRDefault="00EF047A" w:rsidP="002B6653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44ACC588" w14:textId="77777777" w:rsidR="00EF047A" w:rsidRDefault="00EF047A" w:rsidP="00EF047A"/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97FB3" w14:textId="77777777" w:rsidR="00011F34" w:rsidRDefault="00011F34">
      <w:r>
        <w:separator/>
      </w:r>
    </w:p>
  </w:endnote>
  <w:endnote w:type="continuationSeparator" w:id="0">
    <w:p w14:paraId="75E99801" w14:textId="77777777" w:rsidR="00011F34" w:rsidRDefault="00011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ABFE8" w14:textId="77777777" w:rsidR="00011F34" w:rsidRDefault="00011F34">
      <w:r>
        <w:separator/>
      </w:r>
    </w:p>
  </w:footnote>
  <w:footnote w:type="continuationSeparator" w:id="0">
    <w:p w14:paraId="0270CFCD" w14:textId="77777777" w:rsidR="00011F34" w:rsidRDefault="00011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  <w15:person w15:author="Huawei_Chiv2">
    <w15:presenceInfo w15:providerId="None" w15:userId="Huawei_Chi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34"/>
    <w:rsid w:val="00022E4A"/>
    <w:rsid w:val="00082495"/>
    <w:rsid w:val="000A6394"/>
    <w:rsid w:val="000B7FED"/>
    <w:rsid w:val="000C038A"/>
    <w:rsid w:val="000C6598"/>
    <w:rsid w:val="000D44B3"/>
    <w:rsid w:val="000D5F71"/>
    <w:rsid w:val="00145D43"/>
    <w:rsid w:val="00192C46"/>
    <w:rsid w:val="001A08B3"/>
    <w:rsid w:val="001A7B60"/>
    <w:rsid w:val="001B52F0"/>
    <w:rsid w:val="001B7A65"/>
    <w:rsid w:val="001D1F48"/>
    <w:rsid w:val="001D7D11"/>
    <w:rsid w:val="001E41F3"/>
    <w:rsid w:val="002051F2"/>
    <w:rsid w:val="00244C22"/>
    <w:rsid w:val="0026004D"/>
    <w:rsid w:val="002640DD"/>
    <w:rsid w:val="00275D12"/>
    <w:rsid w:val="00284FEB"/>
    <w:rsid w:val="002860C4"/>
    <w:rsid w:val="002B5394"/>
    <w:rsid w:val="002B5741"/>
    <w:rsid w:val="002E472E"/>
    <w:rsid w:val="00305409"/>
    <w:rsid w:val="003309BA"/>
    <w:rsid w:val="00344E34"/>
    <w:rsid w:val="003609EF"/>
    <w:rsid w:val="0036231A"/>
    <w:rsid w:val="00374DD4"/>
    <w:rsid w:val="003A6683"/>
    <w:rsid w:val="003B306D"/>
    <w:rsid w:val="003E1A36"/>
    <w:rsid w:val="00410371"/>
    <w:rsid w:val="004242F1"/>
    <w:rsid w:val="00453FC3"/>
    <w:rsid w:val="004B75B7"/>
    <w:rsid w:val="004D6699"/>
    <w:rsid w:val="005141D9"/>
    <w:rsid w:val="0051580D"/>
    <w:rsid w:val="00547111"/>
    <w:rsid w:val="00592D74"/>
    <w:rsid w:val="005973AB"/>
    <w:rsid w:val="005D39C1"/>
    <w:rsid w:val="005E2C44"/>
    <w:rsid w:val="00621188"/>
    <w:rsid w:val="00623EA7"/>
    <w:rsid w:val="006257ED"/>
    <w:rsid w:val="006430AE"/>
    <w:rsid w:val="00653DE4"/>
    <w:rsid w:val="00665C47"/>
    <w:rsid w:val="0067249F"/>
    <w:rsid w:val="006737A3"/>
    <w:rsid w:val="00695808"/>
    <w:rsid w:val="006B46FB"/>
    <w:rsid w:val="006E21FB"/>
    <w:rsid w:val="006F304A"/>
    <w:rsid w:val="006F73B1"/>
    <w:rsid w:val="0076277E"/>
    <w:rsid w:val="00792342"/>
    <w:rsid w:val="007977A8"/>
    <w:rsid w:val="007A18E6"/>
    <w:rsid w:val="007B512A"/>
    <w:rsid w:val="007C2097"/>
    <w:rsid w:val="007C36E8"/>
    <w:rsid w:val="007D6A07"/>
    <w:rsid w:val="007F7259"/>
    <w:rsid w:val="008040A8"/>
    <w:rsid w:val="008279FA"/>
    <w:rsid w:val="008409AB"/>
    <w:rsid w:val="008626E7"/>
    <w:rsid w:val="00870EE7"/>
    <w:rsid w:val="008729C8"/>
    <w:rsid w:val="00882A11"/>
    <w:rsid w:val="008863B9"/>
    <w:rsid w:val="008A45A6"/>
    <w:rsid w:val="008B1BD2"/>
    <w:rsid w:val="008B67A5"/>
    <w:rsid w:val="008D12DF"/>
    <w:rsid w:val="008D3CCC"/>
    <w:rsid w:val="008F3789"/>
    <w:rsid w:val="008F686C"/>
    <w:rsid w:val="009148DE"/>
    <w:rsid w:val="00941E30"/>
    <w:rsid w:val="009716F5"/>
    <w:rsid w:val="009777D9"/>
    <w:rsid w:val="00991B88"/>
    <w:rsid w:val="009A288B"/>
    <w:rsid w:val="009A5753"/>
    <w:rsid w:val="009A579D"/>
    <w:rsid w:val="009E3297"/>
    <w:rsid w:val="009E3BEE"/>
    <w:rsid w:val="009F734F"/>
    <w:rsid w:val="00A010E0"/>
    <w:rsid w:val="00A01D8B"/>
    <w:rsid w:val="00A246B6"/>
    <w:rsid w:val="00A47E70"/>
    <w:rsid w:val="00A50CF0"/>
    <w:rsid w:val="00A7671C"/>
    <w:rsid w:val="00AA05CF"/>
    <w:rsid w:val="00AA203E"/>
    <w:rsid w:val="00AA2CBC"/>
    <w:rsid w:val="00AB785C"/>
    <w:rsid w:val="00AC5820"/>
    <w:rsid w:val="00AD1CD8"/>
    <w:rsid w:val="00B258BB"/>
    <w:rsid w:val="00B329DB"/>
    <w:rsid w:val="00B35984"/>
    <w:rsid w:val="00B4269C"/>
    <w:rsid w:val="00B42E54"/>
    <w:rsid w:val="00B67B97"/>
    <w:rsid w:val="00B968C8"/>
    <w:rsid w:val="00BA3EC5"/>
    <w:rsid w:val="00BA51D9"/>
    <w:rsid w:val="00BB5DFC"/>
    <w:rsid w:val="00BD279D"/>
    <w:rsid w:val="00BD283F"/>
    <w:rsid w:val="00BD6BB8"/>
    <w:rsid w:val="00C21C09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EF047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EF04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04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04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04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F04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E1A83-486A-4CA3-8EF5-41791B20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855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Huawei_Chiv2</cp:lastModifiedBy>
  <cp:revision>2</cp:revision>
  <cp:lastPrinted>1899-12-31T23:00:00Z</cp:lastPrinted>
  <dcterms:created xsi:type="dcterms:W3CDTF">2023-11-17T06:54:00Z</dcterms:created>
  <dcterms:modified xsi:type="dcterms:W3CDTF">2023-11-17T06:54:00Z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(3)MbYKWS+8ul55stJ6uC8bq+tG1CegOFGCEeePeG5Fdqy0NS5DOl0sEiGiA6dBeae/uztN96PH
RBme7kQrCxY1G2K4AFoXxpPvY3QCF59fRa1Y6nYdyBDuKN3+vOzxl93mWsFCk724TwU7Rp9t
hmcmYFNQKHeNQCz+oMIAz8KW4FhztYbjbkTk8+JJIq+sOU/L6z2zQE41MWVKeeCW1aGBaUC/
K3p5NDiMBl12kfIJNf</vt:lpwstr>
  </property>
  <property fmtid="{D5CDD505-2E9C-101B-9397-08002B2CF9AE}" pid="22" name="_2015_ms_pID_7253431">
    <vt:lpwstr>fAKTZhvmdPZOgpraK7ykXIoxTDkrd8z4H2tS8UKeItoSQrqtcGWSvP
Tb/XMAwGWhWjfoldSx0L6MGsG5QoxoMwnMWZMQ095d9zOV58pgWuyDHQ+gbrch6WGDXcb7fC
Et1QPbhyA2gbwxL5qmKJ9+PdNj03QBV8Ut1580BNb+ELrB+ILiHaA/3WLVZrNsjySMmkTWDv
Kr5L7oilCpuluMTR2U174w0xoXulN0QGBQpI</vt:lpwstr>
  </property>
  <property fmtid="{D5CDD505-2E9C-101B-9397-08002B2CF9AE}" pid="23" name="_2015_ms_pID_7253432">
    <vt:lpwstr>8A==</vt:lpwstr>
  </property>
</Properties>
</file>